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F1173">
      <w:pPr>
        <w:pStyle w:val="130"/>
        <w:tabs>
          <w:tab w:val="right" w:pos="9639"/>
        </w:tabs>
        <w:spacing w:after="0"/>
        <w:rPr>
          <w:rFonts w:hint="default" w:eastAsia="宋体"/>
          <w:b/>
          <w:i/>
          <w:sz w:val="28"/>
          <w:lang w:val="en-US" w:eastAsia="zh-CN"/>
        </w:rPr>
      </w:pPr>
      <w:r>
        <w:rPr>
          <w:b/>
          <w:sz w:val="24"/>
        </w:rPr>
        <w:t>3GPP TSG-SA3 Meeting #1</w:t>
      </w:r>
      <w:r>
        <w:rPr>
          <w:b/>
          <w:sz w:val="24"/>
          <w:lang w:val="en-US"/>
        </w:rPr>
        <w:t>20</w:t>
      </w:r>
      <w:r>
        <w:rPr>
          <w:b/>
          <w:i/>
          <w:sz w:val="24"/>
        </w:rPr>
        <w:t xml:space="preserve"> </w:t>
      </w:r>
      <w:r>
        <w:rPr>
          <w:b/>
          <w:i/>
          <w:sz w:val="28"/>
        </w:rPr>
        <w:tab/>
      </w:r>
      <w:r>
        <w:rPr>
          <w:b/>
          <w:i/>
          <w:sz w:val="28"/>
        </w:rPr>
        <w:t>S3-2</w:t>
      </w:r>
      <w:r>
        <w:rPr>
          <w:b/>
          <w:i/>
          <w:sz w:val="28"/>
          <w:lang w:val="en-US"/>
        </w:rPr>
        <w:t>5</w:t>
      </w:r>
      <w:r>
        <w:rPr>
          <w:rFonts w:hint="eastAsia"/>
          <w:b/>
          <w:i/>
          <w:sz w:val="28"/>
          <w:lang w:val="en-US" w:eastAsia="zh-CN"/>
        </w:rPr>
        <w:t>0506</w:t>
      </w:r>
    </w:p>
    <w:p w14:paraId="2CD553F8">
      <w:pPr>
        <w:spacing w:after="120"/>
        <w:outlineLvl w:val="0"/>
        <w:rPr>
          <w:rFonts w:ascii="Arial" w:hAnsi="Arial" w:eastAsia="Times New Roman"/>
          <w:b/>
          <w:bCs/>
          <w:sz w:val="24"/>
        </w:rPr>
      </w:pPr>
      <w:r>
        <w:rPr>
          <w:rFonts w:ascii="Arial" w:hAnsi="Arial"/>
          <w:b/>
          <w:bCs/>
          <w:sz w:val="24"/>
          <w:lang w:val="en-US" w:eastAsia="zh-CN"/>
        </w:rPr>
        <w:t>Athens</w:t>
      </w:r>
      <w:r>
        <w:rPr>
          <w:rFonts w:ascii="Arial" w:hAnsi="Arial" w:eastAsia="Times New Roman"/>
          <w:b/>
          <w:bCs/>
          <w:sz w:val="24"/>
        </w:rPr>
        <w:t xml:space="preserve">, </w:t>
      </w:r>
      <w:r>
        <w:rPr>
          <w:rFonts w:ascii="Arial" w:hAnsi="Arial" w:eastAsia="Times New Roman"/>
          <w:b/>
          <w:bCs/>
          <w:sz w:val="24"/>
          <w:lang w:val="en-US"/>
        </w:rPr>
        <w:t>Greece</w:t>
      </w:r>
      <w:r>
        <w:rPr>
          <w:rFonts w:ascii="Arial" w:hAnsi="Arial" w:eastAsia="Times New Roman"/>
          <w:b/>
          <w:bCs/>
          <w:sz w:val="24"/>
        </w:rPr>
        <w:t xml:space="preserve">, </w:t>
      </w:r>
      <w:r>
        <w:rPr>
          <w:rFonts w:ascii="Arial" w:hAnsi="Arial" w:eastAsia="Times New Roman"/>
          <w:b/>
          <w:bCs/>
          <w:sz w:val="24"/>
          <w:lang w:val="en-US"/>
        </w:rPr>
        <w:t>17</w:t>
      </w:r>
      <w:r>
        <w:rPr>
          <w:rFonts w:ascii="Arial" w:hAnsi="Arial" w:eastAsia="Times New Roman"/>
          <w:b/>
          <w:bCs/>
          <w:sz w:val="24"/>
        </w:rPr>
        <w:t xml:space="preserve"> - 2</w:t>
      </w:r>
      <w:r>
        <w:rPr>
          <w:rFonts w:ascii="Arial" w:hAnsi="Arial" w:eastAsia="Times New Roman"/>
          <w:b/>
          <w:bCs/>
          <w:sz w:val="24"/>
          <w:lang w:val="en-US"/>
        </w:rPr>
        <w:t>1</w:t>
      </w:r>
      <w:r>
        <w:rPr>
          <w:rFonts w:ascii="Arial" w:hAnsi="Arial" w:eastAsia="Times New Roman"/>
          <w:b/>
          <w:bCs/>
          <w:sz w:val="24"/>
        </w:rPr>
        <w:t xml:space="preserve"> </w:t>
      </w:r>
      <w:r>
        <w:rPr>
          <w:rFonts w:ascii="Arial" w:hAnsi="Arial" w:eastAsia="Times New Roman"/>
          <w:b/>
          <w:bCs/>
          <w:sz w:val="24"/>
          <w:lang w:val="en-US"/>
        </w:rPr>
        <w:t>February</w:t>
      </w:r>
      <w:r>
        <w:rPr>
          <w:rFonts w:ascii="Arial" w:hAnsi="Arial" w:eastAsia="Times New Roman"/>
          <w:b/>
          <w:bCs/>
          <w:sz w:val="24"/>
        </w:rPr>
        <w:t xml:space="preserve"> 202</w:t>
      </w:r>
      <w:r>
        <w:rPr>
          <w:rFonts w:ascii="Arial" w:hAnsi="Arial" w:eastAsia="Times New Roman"/>
          <w:b/>
          <w:bCs/>
          <w:sz w:val="24"/>
          <w:lang w:val="en-US"/>
        </w:rPr>
        <w:t>5</w:t>
      </w:r>
      <w:r>
        <w:rPr>
          <w:rFonts w:ascii="Arial" w:hAnsi="Arial" w:eastAsia="Times New Roman"/>
          <w:b/>
          <w:bCs/>
          <w:sz w:val="24"/>
        </w:rPr>
        <w:t xml:space="preserve">                                                                </w:t>
      </w:r>
    </w:p>
    <w:p w14:paraId="617B16D5">
      <w:pPr>
        <w:keepNext/>
        <w:pBdr>
          <w:bottom w:val="single" w:color="auto" w:sz="4" w:space="1"/>
        </w:pBdr>
        <w:tabs>
          <w:tab w:val="right" w:pos="9639"/>
        </w:tabs>
        <w:outlineLvl w:val="0"/>
        <w:rPr>
          <w:rFonts w:ascii="Arial" w:hAnsi="Arial" w:cs="Arial"/>
          <w:b/>
          <w:sz w:val="24"/>
        </w:rPr>
      </w:pPr>
    </w:p>
    <w:p w14:paraId="751CE004">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77777F5E">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eastAsia="zh-CN"/>
        </w:rPr>
        <w:t>Update to solution#5</w:t>
      </w:r>
    </w:p>
    <w:p w14:paraId="288166F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B6BFE4">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4.12</w:t>
      </w:r>
    </w:p>
    <w:p w14:paraId="4B02C129">
      <w:pPr>
        <w:pStyle w:val="2"/>
      </w:pPr>
      <w:r>
        <w:t>1</w:t>
      </w:r>
      <w:r>
        <w:tab/>
      </w:r>
      <w:r>
        <w:t>Decision/action requested</w:t>
      </w:r>
    </w:p>
    <w:p w14:paraId="6F4BB364">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the living CR of LTM security</w:t>
      </w:r>
    </w:p>
    <w:p w14:paraId="2FA355B5">
      <w:pPr>
        <w:pStyle w:val="2"/>
        <w:numPr>
          <w:ilvl w:val="0"/>
          <w:numId w:val="4"/>
        </w:numPr>
      </w:pPr>
      <w:r>
        <w:t>References</w:t>
      </w:r>
      <w:bookmarkStart w:id="0" w:name="_Hlk106339329"/>
    </w:p>
    <w:p w14:paraId="3697A784">
      <w:pPr>
        <w:rPr>
          <w:lang w:val="en-US"/>
        </w:rPr>
      </w:pPr>
      <w:r>
        <w:rPr>
          <w:lang w:val="en-US"/>
        </w:rPr>
        <w:t xml:space="preserve">[1] S3-245164 Living CR for </w:t>
      </w:r>
      <w:r>
        <w:rPr>
          <w:lang w:val="zh-CN"/>
        </w:rPr>
        <w:t>NR mobility enhancement</w:t>
      </w:r>
      <w:bookmarkStart w:id="8" w:name="_GoBack"/>
      <w:bookmarkEnd w:id="8"/>
    </w:p>
    <w:bookmarkEnd w:id="0"/>
    <w:p w14:paraId="4983A8E2">
      <w:pPr>
        <w:pStyle w:val="2"/>
      </w:pPr>
      <w:r>
        <w:t>3</w:t>
      </w:r>
      <w:r>
        <w:tab/>
      </w:r>
      <w:r>
        <w:t>Rationale</w:t>
      </w:r>
    </w:p>
    <w:p w14:paraId="30EAFE9E">
      <w:pPr>
        <w:rPr>
          <w:lang w:val="en-US"/>
        </w:rPr>
      </w:pPr>
      <w:r>
        <w:t xml:space="preserve">This contribution proposes </w:t>
      </w:r>
      <w:r>
        <w:rPr>
          <w:lang w:val="en-US"/>
        </w:rPr>
        <w:t xml:space="preserve">the </w:t>
      </w:r>
      <w:r>
        <w:rPr>
          <w:rFonts w:hint="default"/>
          <w:lang w:val="en-US"/>
        </w:rPr>
        <w:t>update for solution#5</w:t>
      </w:r>
      <w:r>
        <w:rPr>
          <w:lang w:val="en-US"/>
        </w:rPr>
        <w:t>.</w:t>
      </w:r>
    </w:p>
    <w:p w14:paraId="12E2E0D9">
      <w:pPr>
        <w:rPr>
          <w:rFonts w:hint="default"/>
          <w:lang w:val="en-US" w:eastAsia="zh-CN"/>
        </w:rPr>
      </w:pPr>
      <w:r>
        <w:rPr>
          <w:rFonts w:hint="default"/>
          <w:lang w:val="en-US" w:eastAsia="zh-CN"/>
        </w:rPr>
        <w:t xml:space="preserve">There is an Editor’s Note in solution#5 on AS rekeying. “Editor’s Note: how to support AS re-keying is FFS”. </w:t>
      </w:r>
    </w:p>
    <w:p w14:paraId="2A756EC5">
      <w:pPr>
        <w:rPr>
          <w:rFonts w:hint="default"/>
          <w:lang w:val="en-US" w:eastAsia="zh-CN"/>
        </w:rPr>
      </w:pPr>
      <w:r>
        <w:rPr>
          <w:rFonts w:hint="default"/>
          <w:lang w:val="en-US" w:eastAsia="zh-CN"/>
        </w:rPr>
        <w:t xml:space="preserve">After UE handover to CU2, the legacy PATH SWITCH COMPLETE will be performed, the new {NH, NCC} pair will be allocated by AMF to CU2. Then CU2 uses the protected RRC messages to deliver the new NCC to UE. In this way, UE and CU shares the same NCC for the key derivation in the AS re-keying. Therefore the EN can be removed. </w:t>
      </w:r>
    </w:p>
    <w:p w14:paraId="72CD4D1D">
      <w:pPr>
        <w:pStyle w:val="2"/>
      </w:pPr>
      <w:r>
        <w:t>4</w:t>
      </w:r>
      <w:r>
        <w:tab/>
      </w:r>
      <w:r>
        <w:t>Detailed proposal</w:t>
      </w:r>
    </w:p>
    <w:p w14:paraId="3E8EF7E2">
      <w:pPr>
        <w:rPr>
          <w:iCs/>
        </w:rPr>
      </w:pPr>
    </w:p>
    <w:p w14:paraId="4A768269">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49376112"/>
      <w:bookmarkStart w:id="2" w:name="_Toc513475447"/>
      <w:bookmarkStart w:id="3" w:name="_Toc151726809"/>
      <w:bookmarkStart w:id="4" w:name="_Toc104221074"/>
      <w:bookmarkStart w:id="5" w:name="_Toc56501565"/>
      <w:bookmarkStart w:id="6" w:name="_Toc164754140"/>
      <w:bookmarkStart w:id="7" w:name="_Toc48930863"/>
    </w:p>
    <w:bookmarkEnd w:id="1"/>
    <w:bookmarkEnd w:id="2"/>
    <w:bookmarkEnd w:id="3"/>
    <w:bookmarkEnd w:id="4"/>
    <w:bookmarkEnd w:id="5"/>
    <w:bookmarkEnd w:id="6"/>
    <w:bookmarkEnd w:id="7"/>
    <w:p w14:paraId="7E6A8EE0">
      <w:pPr>
        <w:pStyle w:val="3"/>
        <w:rPr>
          <w:lang w:val="en-US" w:eastAsia="zh-CN"/>
        </w:rPr>
      </w:pPr>
      <w:r>
        <w:rPr>
          <w:lang w:val="en-US"/>
        </w:rPr>
        <w:t>3</w:t>
      </w:r>
      <w:r>
        <w:t>.</w:t>
      </w:r>
      <w:r>
        <w:rPr>
          <w:lang w:val="en-US"/>
        </w:rPr>
        <w:t>5</w:t>
      </w:r>
      <w:r>
        <w:tab/>
      </w:r>
      <w:r>
        <w:t>Solution #</w:t>
      </w:r>
      <w:r>
        <w:rPr>
          <w:lang w:val="en-US"/>
        </w:rPr>
        <w:t>5</w:t>
      </w:r>
      <w:r>
        <w:t xml:space="preserve">: </w:t>
      </w:r>
      <w:r>
        <w:rPr>
          <w:lang w:val="en-US"/>
        </w:rPr>
        <w:t>RRC message based solution to deliver the NCC(s)</w:t>
      </w:r>
    </w:p>
    <w:p w14:paraId="58F82015">
      <w:pPr>
        <w:pStyle w:val="4"/>
      </w:pPr>
      <w:r>
        <w:rPr>
          <w:lang w:val="en-US"/>
        </w:rPr>
        <w:t>3</w:t>
      </w:r>
      <w:r>
        <w:t>.</w:t>
      </w:r>
      <w:r>
        <w:rPr>
          <w:lang w:val="en-US"/>
        </w:rPr>
        <w:t>5</w:t>
      </w:r>
      <w:r>
        <w:t>.1</w:t>
      </w:r>
      <w:r>
        <w:tab/>
      </w:r>
      <w:r>
        <w:t>Introduction</w:t>
      </w:r>
    </w:p>
    <w:p w14:paraId="41F3B772">
      <w:pPr>
        <w:jc w:val="both"/>
        <w:rPr>
          <w:lang w:eastAsia="zh-CN"/>
        </w:rPr>
      </w:pPr>
      <w:r>
        <w:rPr>
          <w:rFonts w:hint="eastAsia"/>
          <w:lang w:eastAsia="zh-CN"/>
        </w:rPr>
        <w:t>This</w:t>
      </w:r>
      <w:r>
        <w:rPr>
          <w:lang w:val="en-US" w:eastAsia="zh-CN"/>
        </w:rPr>
        <w:t xml:space="preserve"> solution proposes the </w:t>
      </w:r>
      <w:r>
        <w:rPr>
          <w:rFonts w:hint="eastAsia"/>
          <w:lang w:val="en-US" w:eastAsia="zh-CN"/>
        </w:rPr>
        <w:t>procedure</w:t>
      </w:r>
      <w:r>
        <w:rPr>
          <w:lang w:val="en-US" w:eastAsia="zh-CN"/>
        </w:rPr>
        <w:t xml:space="preserve"> for LTM key derivation. The legacy handover procedure in </w:t>
      </w:r>
      <w:r>
        <w:rPr>
          <w:lang w:eastAsia="zh-CN"/>
        </w:rPr>
        <w:t xml:space="preserve">TS 33.501 clause 6.9.2 will be reused as much as possible. RAN2 procedures on LTM (no DC) are used as the basis. </w:t>
      </w:r>
    </w:p>
    <w:p w14:paraId="3DD166E2">
      <w:pPr>
        <w:pStyle w:val="4"/>
      </w:pPr>
      <w:r>
        <w:rPr>
          <w:lang w:val="en-US"/>
        </w:rPr>
        <w:t>3</w:t>
      </w:r>
      <w:r>
        <w:t>.</w:t>
      </w:r>
      <w:r>
        <w:rPr>
          <w:lang w:val="en-US"/>
        </w:rPr>
        <w:t>5</w:t>
      </w:r>
      <w:r>
        <w:t>.2</w:t>
      </w:r>
      <w:r>
        <w:tab/>
      </w:r>
      <w:r>
        <w:t>Details</w:t>
      </w:r>
    </w:p>
    <w:p w14:paraId="2564B71B">
      <w:pPr>
        <w:jc w:val="both"/>
        <w:rPr>
          <w:lang w:val="en-US"/>
        </w:rPr>
      </w:pPr>
      <w:r>
        <w:rPr>
          <w:lang w:val="en-US"/>
        </w:rPr>
        <w:t xml:space="preserve">Pre-assumption: </w:t>
      </w:r>
    </w:p>
    <w:p w14:paraId="23D159D5">
      <w:pPr>
        <w:pStyle w:val="156"/>
        <w:numPr>
          <w:ilvl w:val="0"/>
          <w:numId w:val="5"/>
        </w:numPr>
        <w:contextualSpacing w:val="0"/>
        <w:jc w:val="both"/>
        <w:rPr>
          <w:lang w:val="en-US"/>
        </w:rPr>
      </w:pPr>
      <w:r>
        <w:rPr>
          <w:lang w:val="en-US"/>
        </w:rPr>
        <w:t xml:space="preserve">In this solution, gNB1, gNB2 and gNB3 are the candidate cells, UE is moving from gNB1 to gNB2, then from gNB2 to gNB3. </w:t>
      </w:r>
    </w:p>
    <w:p w14:paraId="316FFDBF">
      <w:pPr>
        <w:pStyle w:val="156"/>
        <w:numPr>
          <w:ilvl w:val="0"/>
          <w:numId w:val="5"/>
        </w:numPr>
        <w:contextualSpacing w:val="0"/>
        <w:jc w:val="both"/>
        <w:rPr>
          <w:lang w:val="en-US"/>
        </w:rPr>
      </w:pPr>
      <w:r>
        <w:rPr>
          <w:lang w:val="en-US"/>
        </w:rPr>
        <w:t xml:space="preserve">Source gNB1 and UE will use NCC1 for the next switch. </w:t>
      </w:r>
    </w:p>
    <w:p w14:paraId="30665929">
      <w:pPr>
        <w:jc w:val="both"/>
        <w:rPr>
          <w:lang w:val="en-US"/>
        </w:rPr>
      </w:pPr>
      <w:r>
        <w:rPr>
          <w:lang w:val="en-US"/>
        </w:rPr>
        <w:t xml:space="preserve"> </w:t>
      </w:r>
    </w:p>
    <w:p w14:paraId="61774C64">
      <w:pPr>
        <w:jc w:val="both"/>
      </w:pPr>
      <w:r>
        <w:rPr>
          <w:lang w:val="en-IN" w:eastAsia="en-IN"/>
        </w:rPr>
        <w:drawing>
          <wp:inline distT="0" distB="0" distL="0" distR="0">
            <wp:extent cx="6120765" cy="2949575"/>
            <wp:effectExtent l="0" t="0" r="635" b="22225"/>
            <wp:docPr id="1178768191"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768191" name="Picture 1" descr="A diagram of a computer program&#10;&#10;Description automatically generated"/>
                    <pic:cNvPicPr>
                      <a:picLocks noChangeAspect="1"/>
                    </pic:cNvPicPr>
                  </pic:nvPicPr>
                  <pic:blipFill>
                    <a:blip r:embed="rId5"/>
                    <a:stretch>
                      <a:fillRect/>
                    </a:stretch>
                  </pic:blipFill>
                  <pic:spPr>
                    <a:xfrm>
                      <a:off x="0" y="0"/>
                      <a:ext cx="6120765" cy="2949575"/>
                    </a:xfrm>
                    <a:prstGeom prst="rect">
                      <a:avLst/>
                    </a:prstGeom>
                  </pic:spPr>
                </pic:pic>
              </a:graphicData>
            </a:graphic>
          </wp:inline>
        </w:drawing>
      </w:r>
    </w:p>
    <w:p w14:paraId="63A68E32">
      <w:pPr>
        <w:jc w:val="center"/>
        <w:rPr>
          <w:rFonts w:eastAsia="DengXian"/>
          <w:b/>
          <w:color w:val="000000"/>
          <w:lang w:eastAsia="zh-CN"/>
        </w:rPr>
      </w:pPr>
      <w:r>
        <w:rPr>
          <w:rFonts w:eastAsia="DengXian"/>
          <w:b/>
          <w:color w:val="000000"/>
          <w:lang w:eastAsia="zh-CN"/>
        </w:rPr>
        <w:t>Figure 3.5.2-1: RRC message based LTM procedure</w:t>
      </w:r>
    </w:p>
    <w:p w14:paraId="07AA0A68">
      <w:pPr>
        <w:jc w:val="both"/>
        <w:rPr>
          <w:lang w:eastAsia="zh-CN"/>
        </w:rPr>
      </w:pPr>
      <w:r>
        <w:rPr>
          <w:lang w:eastAsia="zh-CN"/>
        </w:rPr>
        <w:t xml:space="preserve">Step 0. </w:t>
      </w:r>
      <w:r>
        <w:rPr>
          <w:lang w:val="en-US"/>
        </w:rPr>
        <w:t xml:space="preserve">Source gNB1 configures the UE, NCC1 is the next NCC to be used. gNB1 configures gNB2 and gNB3 as the candidate CUs.  </w:t>
      </w:r>
      <w:r>
        <w:rPr>
          <w:lang w:eastAsia="zh-CN"/>
        </w:rPr>
        <w:t>Step 1. gNB1 sends the MAC CE to the UE to trigger the switch.</w:t>
      </w:r>
    </w:p>
    <w:p w14:paraId="215DDD06">
      <w:pPr>
        <w:jc w:val="both"/>
        <w:rPr>
          <w:lang w:eastAsia="zh-CN"/>
        </w:rPr>
      </w:pPr>
      <w:r>
        <w:rPr>
          <w:lang w:eastAsia="zh-CN"/>
        </w:rPr>
        <w:t xml:space="preserve">Step2. gNB1 derives K_gNB21 based on NCC1 and sends it to gNB2, the key derivation method follows TS 33.501 Annex A.11. </w:t>
      </w:r>
    </w:p>
    <w:p w14:paraId="28F4ED39">
      <w:pPr>
        <w:jc w:val="both"/>
        <w:rPr>
          <w:lang w:eastAsia="zh-CN"/>
        </w:rPr>
      </w:pPr>
      <w:r>
        <w:rPr>
          <w:lang w:eastAsia="zh-CN"/>
        </w:rPr>
        <w:t xml:space="preserve">Step3. gNB1 derives K_gNB31 based on NCC1 and sends it to gNB3, the key derivation method follows TS 33.501 Annex A.11. </w:t>
      </w:r>
    </w:p>
    <w:p w14:paraId="573D6678">
      <w:pPr>
        <w:pStyle w:val="105"/>
        <w:rPr>
          <w:lang w:eastAsia="zh-CN"/>
        </w:rPr>
      </w:pPr>
      <w:r>
        <w:rPr>
          <w:lang w:eastAsia="zh-CN"/>
        </w:rPr>
        <w:t xml:space="preserve">NOTE 1: the order of step 2/3 and step1 follows RAN2 procedure. </w:t>
      </w:r>
    </w:p>
    <w:p w14:paraId="6990DD5D">
      <w:pPr>
        <w:jc w:val="both"/>
        <w:rPr>
          <w:lang w:eastAsia="zh-CN"/>
        </w:rPr>
      </w:pPr>
      <w:r>
        <w:rPr>
          <w:lang w:eastAsia="zh-CN"/>
        </w:rPr>
        <w:t xml:space="preserve">Step4. UE performs the inter-CU switch, handover from gNB1 to gNB2. UE derives K_gNB21 using NCC1. </w:t>
      </w:r>
    </w:p>
    <w:p w14:paraId="75891578">
      <w:pPr>
        <w:jc w:val="both"/>
        <w:rPr>
          <w:lang w:eastAsia="zh-CN"/>
        </w:rPr>
      </w:pPr>
      <w:r>
        <w:rPr>
          <w:lang w:eastAsia="zh-CN"/>
        </w:rPr>
        <w:t xml:space="preserve">Step5. After the handover, gNB2 sends NGAP PATH SWITCH COMPLETE message to AMF. </w:t>
      </w:r>
    </w:p>
    <w:p w14:paraId="270990E2">
      <w:pPr>
        <w:jc w:val="both"/>
        <w:rPr>
          <w:lang w:eastAsia="zh-CN"/>
        </w:rPr>
      </w:pPr>
      <w:r>
        <w:rPr>
          <w:lang w:eastAsia="zh-CN"/>
        </w:rPr>
        <w:t xml:space="preserve">Step6. AMF sends the NGAP PATH SWITCH ACK message back to gNB2, including a new pair {NH2, NCC2}. </w:t>
      </w:r>
    </w:p>
    <w:p w14:paraId="35080458">
      <w:pPr>
        <w:jc w:val="both"/>
        <w:rPr>
          <w:lang w:eastAsia="zh-CN"/>
        </w:rPr>
      </w:pPr>
      <w:r>
        <w:rPr>
          <w:lang w:eastAsia="zh-CN"/>
        </w:rPr>
        <w:t xml:space="preserve">Step7. gNB2 sends RRC message including the NCC2 to UE to be used for next switch. </w:t>
      </w:r>
    </w:p>
    <w:p w14:paraId="0F9B806F">
      <w:pPr>
        <w:pStyle w:val="105"/>
        <w:rPr>
          <w:lang w:eastAsia="zh-CN"/>
        </w:rPr>
      </w:pPr>
      <w:r>
        <w:rPr>
          <w:lang w:eastAsia="zh-CN"/>
        </w:rPr>
        <w:t xml:space="preserve">NOTE 2: which RRC message to be used is based on RAN2 decision. </w:t>
      </w:r>
    </w:p>
    <w:p w14:paraId="5B9ADB58">
      <w:pPr>
        <w:jc w:val="both"/>
        <w:rPr>
          <w:lang w:eastAsia="zh-CN"/>
        </w:rPr>
      </w:pPr>
      <w:r>
        <w:rPr>
          <w:lang w:eastAsia="zh-CN"/>
        </w:rPr>
        <w:t xml:space="preserve">Step8. gNB2 derives K_gNB12 based on NCC2 and sends it to gNB1, the key derivation method follows TS 33.501 Annex A.11. </w:t>
      </w:r>
    </w:p>
    <w:p w14:paraId="5EDDA193">
      <w:pPr>
        <w:jc w:val="both"/>
        <w:rPr>
          <w:lang w:eastAsia="zh-CN"/>
        </w:rPr>
      </w:pPr>
      <w:r>
        <w:rPr>
          <w:lang w:eastAsia="zh-CN"/>
        </w:rPr>
        <w:t xml:space="preserve">Step9. gNB2 derives K_gNB32 based on NCC2 and sends it to gNB3, the key derivation method follows TS 33.501 Annex A.11. </w:t>
      </w:r>
    </w:p>
    <w:p w14:paraId="778C5FBD">
      <w:pPr>
        <w:pStyle w:val="105"/>
        <w:rPr>
          <w:lang w:eastAsia="zh-CN"/>
        </w:rPr>
      </w:pPr>
      <w:r>
        <w:rPr>
          <w:lang w:eastAsia="zh-CN"/>
        </w:rPr>
        <w:t xml:space="preserve">NOTE 3: the order of step 8/9 and step7 follows RAN2 procedure. </w:t>
      </w:r>
    </w:p>
    <w:p w14:paraId="5F41BF9B">
      <w:pPr>
        <w:jc w:val="both"/>
        <w:rPr>
          <w:lang w:eastAsia="zh-CN"/>
        </w:rPr>
      </w:pPr>
      <w:r>
        <w:rPr>
          <w:lang w:eastAsia="zh-CN"/>
        </w:rPr>
        <w:t xml:space="preserve">Step10. gNB2 sends the MAC CE to the UE to trigger the switch. </w:t>
      </w:r>
    </w:p>
    <w:p w14:paraId="78609783">
      <w:pPr>
        <w:jc w:val="both"/>
        <w:rPr>
          <w:lang w:eastAsia="zh-CN"/>
        </w:rPr>
      </w:pPr>
      <w:r>
        <w:rPr>
          <w:lang w:eastAsia="zh-CN"/>
        </w:rPr>
        <w:t>Step11. UE performs the inter-CU switch, handover from gNB2 to gNB3. UE derives K_gNB32 using NCC2.</w:t>
      </w:r>
    </w:p>
    <w:p w14:paraId="2CA1869C">
      <w:pPr>
        <w:jc w:val="both"/>
        <w:rPr>
          <w:lang w:eastAsia="zh-CN"/>
        </w:rPr>
      </w:pPr>
      <w:r>
        <w:rPr>
          <w:lang w:eastAsia="zh-CN"/>
        </w:rPr>
        <w:t xml:space="preserve">Step12. After the handover, gNB3 sends NGAP PATH SWITCH COMPLETE message to AMF. </w:t>
      </w:r>
    </w:p>
    <w:p w14:paraId="4BB5D8A0">
      <w:pPr>
        <w:jc w:val="both"/>
        <w:rPr>
          <w:lang w:eastAsia="zh-CN"/>
        </w:rPr>
      </w:pPr>
      <w:r>
        <w:rPr>
          <w:lang w:eastAsia="zh-CN"/>
        </w:rPr>
        <w:t xml:space="preserve">Step13. AMF sends the NGAP PATH SWITCH ACK message back to gNB3, including a new pair {NH3, NCC3}. </w:t>
      </w:r>
    </w:p>
    <w:p w14:paraId="1A4456AE">
      <w:pPr>
        <w:jc w:val="both"/>
        <w:rPr>
          <w:lang w:eastAsia="zh-CN"/>
        </w:rPr>
      </w:pPr>
      <w:r>
        <w:rPr>
          <w:lang w:eastAsia="zh-CN"/>
        </w:rPr>
        <w:t xml:space="preserve">Step14. gNB3 sends RRC message including the NCC3 to UE to be used for next switch. </w:t>
      </w:r>
    </w:p>
    <w:p w14:paraId="65D25B53">
      <w:pPr>
        <w:ind w:firstLine="284"/>
        <w:jc w:val="both"/>
        <w:rPr>
          <w:del w:id="0" w:author="Apple" w:date="2025-02-10T08:43:57Z"/>
          <w:color w:val="FF0000"/>
          <w:lang w:eastAsia="zh-CN"/>
        </w:rPr>
      </w:pPr>
      <w:del w:id="1" w:author="Apple" w:date="2025-02-10T08:43:57Z">
        <w:r>
          <w:rPr>
            <w:color w:val="FF0000"/>
            <w:lang w:eastAsia="zh-CN"/>
          </w:rPr>
          <w:delText xml:space="preserve">Editor’s Note: </w:delText>
        </w:r>
      </w:del>
      <w:del w:id="2" w:author="Apple" w:date="2025-02-10T08:43:57Z">
        <w:r>
          <w:rPr>
            <w:rFonts w:hint="eastAsia"/>
            <w:color w:val="FF0000"/>
            <w:lang w:val="en-US" w:eastAsia="zh-CN"/>
          </w:rPr>
          <w:delText xml:space="preserve">how to support AS re-keying </w:delText>
        </w:r>
      </w:del>
      <w:del w:id="3" w:author="Apple" w:date="2025-02-10T08:43:57Z">
        <w:r>
          <w:rPr>
            <w:color w:val="FF0000"/>
            <w:lang w:eastAsia="zh-CN"/>
          </w:rPr>
          <w:delText>is FFS.</w:delText>
        </w:r>
      </w:del>
    </w:p>
    <w:p w14:paraId="3E3BD31A">
      <w:pPr>
        <w:ind w:firstLine="284"/>
        <w:jc w:val="both"/>
        <w:rPr>
          <w:ins w:id="4" w:author="Apple" w:date="2025-02-10T08:43:34Z"/>
          <w:rFonts w:hint="default"/>
          <w:color w:val="000000" w:themeColor="text1"/>
          <w:lang w:val="en-US" w:eastAsia="zh-CN"/>
          <w14:textFill>
            <w14:solidFill>
              <w14:schemeClr w14:val="tx1"/>
            </w14:solidFill>
          </w14:textFill>
        </w:rPr>
      </w:pPr>
      <w:ins w:id="5" w:author="Apple" w:date="2025-02-10T08:43:34Z">
        <w:r>
          <w:rPr>
            <w:rFonts w:hint="default"/>
            <w:color w:val="000000" w:themeColor="text1"/>
            <w:lang w:val="en-US" w:eastAsia="zh-CN"/>
            <w14:textFill>
              <w14:solidFill>
                <w14:schemeClr w14:val="tx1"/>
              </w14:solidFill>
            </w14:textFill>
          </w:rPr>
          <w:t>NOTE 4: After UE handover to CU2, the legacy PATH SWITCH COMPLETE will be performed, the new {NH, NCC} pair will be allocated by AMF to CU2. Then CU2 uses the protected RRC messages to deliver the new NCC to UE. In this way, UE and CU</w:t>
        </w:r>
      </w:ins>
      <w:ins w:id="6" w:author="Apple" w:date="2025-02-10T08:44:12Z">
        <w:r>
          <w:rPr>
            <w:rFonts w:hint="eastAsia"/>
            <w:color w:val="000000" w:themeColor="text1"/>
            <w:lang w:val="en-US" w:eastAsia="zh-CN"/>
            <w14:textFill>
              <w14:solidFill>
                <w14:schemeClr w14:val="tx1"/>
              </w14:solidFill>
            </w14:textFill>
          </w:rPr>
          <w:t>2</w:t>
        </w:r>
      </w:ins>
      <w:ins w:id="7" w:author="Apple" w:date="2025-02-10T08:43:34Z">
        <w:r>
          <w:rPr>
            <w:rFonts w:hint="default"/>
            <w:color w:val="000000" w:themeColor="text1"/>
            <w:lang w:val="en-US" w:eastAsia="zh-CN"/>
            <w14:textFill>
              <w14:solidFill>
                <w14:schemeClr w14:val="tx1"/>
              </w14:solidFill>
            </w14:textFill>
          </w:rPr>
          <w:t xml:space="preserve"> shares the same NCC for the key derivation in the AS re-keying.</w:t>
        </w:r>
      </w:ins>
    </w:p>
    <w:p w14:paraId="56ED3364">
      <w:pPr>
        <w:ind w:firstLine="0"/>
        <w:jc w:val="both"/>
        <w:rPr>
          <w:color w:val="FF0000"/>
          <w:lang w:eastAsia="zh-CN"/>
        </w:rPr>
      </w:pPr>
    </w:p>
    <w:p w14:paraId="62DF0231">
      <w:pPr>
        <w:pStyle w:val="4"/>
      </w:pPr>
      <w:r>
        <w:rPr>
          <w:lang w:val="en-US"/>
        </w:rPr>
        <w:t>3</w:t>
      </w:r>
      <w:r>
        <w:t>.</w:t>
      </w:r>
      <w:r>
        <w:rPr>
          <w:lang w:val="en-US"/>
        </w:rPr>
        <w:t>5</w:t>
      </w:r>
      <w:r>
        <w:t>.3</w:t>
      </w:r>
      <w:r>
        <w:tab/>
      </w:r>
      <w:r>
        <w:t>Evaluation</w:t>
      </w:r>
    </w:p>
    <w:p w14:paraId="2063EC2B">
      <w:pPr>
        <w:jc w:val="both"/>
      </w:pPr>
      <w:r>
        <w:t>This solution leverages RRC message to deliver NCC, which provides security protection.</w:t>
      </w:r>
    </w:p>
    <w:p w14:paraId="0D442ADC">
      <w:pPr>
        <w:pStyle w:val="123"/>
        <w:ind w:left="0" w:firstLine="0"/>
      </w:pPr>
    </w:p>
    <w:p w14:paraId="5E66ED2C">
      <w:pPr>
        <w:jc w:val="both"/>
        <w:rPr>
          <w:lang w:val="en-US"/>
        </w:rPr>
      </w:pPr>
    </w:p>
    <w:p w14:paraId="222C4552">
      <w:pPr>
        <w:jc w:val="both"/>
        <w:rPr>
          <w:lang w:val="en-US"/>
        </w:rPr>
      </w:pPr>
    </w:p>
    <w:p w14:paraId="1B778566">
      <w:pPr>
        <w:jc w:val="both"/>
        <w:rPr>
          <w:lang w:val="en-US"/>
        </w:rPr>
      </w:pPr>
    </w:p>
    <w:p w14:paraId="309BC632">
      <w:pPr>
        <w:jc w:val="center"/>
      </w:pPr>
      <w:r>
        <w:rPr>
          <w:color w:val="0070C0"/>
          <w:sz w:val="36"/>
          <w:szCs w:val="36"/>
        </w:rPr>
        <w:t xml:space="preserve">*** End of </w:t>
      </w:r>
      <w:r>
        <w:rPr>
          <w:color w:val="0070C0"/>
          <w:sz w:val="36"/>
          <w:szCs w:val="36"/>
          <w:lang w:val="en-US"/>
        </w:rPr>
        <w:t>1</w:t>
      </w:r>
      <w:r>
        <w:rPr>
          <w:color w:val="0070C0"/>
          <w:sz w:val="36"/>
          <w:szCs w:val="36"/>
          <w:vertAlign w:val="superscript"/>
          <w:lang w:val="en-US"/>
        </w:rPr>
        <w:t>st</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DengXian">
    <w:altName w:val="汉仪中等线KW"/>
    <w:panose1 w:val="02010600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3">
    <w:nsid w:val="3FD32EC2"/>
    <w:multiLevelType w:val="singleLevel"/>
    <w:tmpl w:val="3FD32EC2"/>
    <w:lvl w:ilvl="0" w:tentative="0">
      <w:start w:val="2"/>
      <w:numFmt w:val="decimal"/>
      <w:lvlText w:val="%1"/>
      <w:lvlJc w:val="left"/>
    </w:lvl>
  </w:abstractNum>
  <w:abstractNum w:abstractNumId="4">
    <w:nsid w:val="6DBF7CC3"/>
    <w:multiLevelType w:val="multilevel"/>
    <w:tmpl w:val="6DBF7CC3"/>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ZWY2ZjYwZDdhODZkZmU4NDg1MjkwMjk5MmViMDU5MjUifQ=="/>
  </w:docVars>
  <w:rsids>
    <w:rsidRoot w:val="00E30155"/>
    <w:rsid w:val="00001CFC"/>
    <w:rsid w:val="00003D59"/>
    <w:rsid w:val="00007B5D"/>
    <w:rsid w:val="000124D2"/>
    <w:rsid w:val="00012515"/>
    <w:rsid w:val="00016F50"/>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B2EF5"/>
    <w:rsid w:val="000D1B5B"/>
    <w:rsid w:val="000D2348"/>
    <w:rsid w:val="000D4042"/>
    <w:rsid w:val="000E01D0"/>
    <w:rsid w:val="000F235D"/>
    <w:rsid w:val="000F4E43"/>
    <w:rsid w:val="0010401F"/>
    <w:rsid w:val="001072D8"/>
    <w:rsid w:val="00112DEB"/>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9341B"/>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97BF9"/>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7AC"/>
    <w:rsid w:val="00331DA7"/>
    <w:rsid w:val="0035122B"/>
    <w:rsid w:val="00353451"/>
    <w:rsid w:val="00361594"/>
    <w:rsid w:val="00361A59"/>
    <w:rsid w:val="00363478"/>
    <w:rsid w:val="003646F4"/>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0963"/>
    <w:rsid w:val="00445139"/>
    <w:rsid w:val="00446208"/>
    <w:rsid w:val="00450726"/>
    <w:rsid w:val="004524C7"/>
    <w:rsid w:val="004558E9"/>
    <w:rsid w:val="00455F58"/>
    <w:rsid w:val="0045777E"/>
    <w:rsid w:val="00462F23"/>
    <w:rsid w:val="004633C4"/>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233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7F58"/>
    <w:rsid w:val="00651B57"/>
    <w:rsid w:val="00652248"/>
    <w:rsid w:val="006525B3"/>
    <w:rsid w:val="00654AED"/>
    <w:rsid w:val="00657089"/>
    <w:rsid w:val="00657528"/>
    <w:rsid w:val="00657B80"/>
    <w:rsid w:val="00657CC6"/>
    <w:rsid w:val="00661048"/>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728C"/>
    <w:rsid w:val="006D340A"/>
    <w:rsid w:val="006D487C"/>
    <w:rsid w:val="006E127D"/>
    <w:rsid w:val="006E2FE4"/>
    <w:rsid w:val="006E77BB"/>
    <w:rsid w:val="006F5CFD"/>
    <w:rsid w:val="00701C48"/>
    <w:rsid w:val="00711DB3"/>
    <w:rsid w:val="00712B67"/>
    <w:rsid w:val="00713C21"/>
    <w:rsid w:val="0071480D"/>
    <w:rsid w:val="007151CD"/>
    <w:rsid w:val="00715A1D"/>
    <w:rsid w:val="00720E48"/>
    <w:rsid w:val="00723AF5"/>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3E79"/>
    <w:rsid w:val="00805F9F"/>
    <w:rsid w:val="008115DB"/>
    <w:rsid w:val="00827662"/>
    <w:rsid w:val="008364E9"/>
    <w:rsid w:val="00837781"/>
    <w:rsid w:val="008447AD"/>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0759A"/>
    <w:rsid w:val="0091046A"/>
    <w:rsid w:val="00916733"/>
    <w:rsid w:val="0092289C"/>
    <w:rsid w:val="00924531"/>
    <w:rsid w:val="00926424"/>
    <w:rsid w:val="00926ABD"/>
    <w:rsid w:val="00931EBA"/>
    <w:rsid w:val="00947F4E"/>
    <w:rsid w:val="009516A0"/>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56F3"/>
    <w:rsid w:val="009E76ED"/>
    <w:rsid w:val="009F0A8C"/>
    <w:rsid w:val="009F1D81"/>
    <w:rsid w:val="009F3076"/>
    <w:rsid w:val="00A04D59"/>
    <w:rsid w:val="00A15061"/>
    <w:rsid w:val="00A21390"/>
    <w:rsid w:val="00A240C8"/>
    <w:rsid w:val="00A27849"/>
    <w:rsid w:val="00A278F8"/>
    <w:rsid w:val="00A37D7F"/>
    <w:rsid w:val="00A407D0"/>
    <w:rsid w:val="00A4622D"/>
    <w:rsid w:val="00A46410"/>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46A8"/>
    <w:rsid w:val="00AC53BE"/>
    <w:rsid w:val="00AD1DAA"/>
    <w:rsid w:val="00AE0900"/>
    <w:rsid w:val="00AF1E23"/>
    <w:rsid w:val="00AF4A2A"/>
    <w:rsid w:val="00AF752C"/>
    <w:rsid w:val="00AF7AE5"/>
    <w:rsid w:val="00AF7F81"/>
    <w:rsid w:val="00B01AFF"/>
    <w:rsid w:val="00B01D8E"/>
    <w:rsid w:val="00B03968"/>
    <w:rsid w:val="00B0407E"/>
    <w:rsid w:val="00B05CC7"/>
    <w:rsid w:val="00B12B1C"/>
    <w:rsid w:val="00B27E39"/>
    <w:rsid w:val="00B350D8"/>
    <w:rsid w:val="00B407EE"/>
    <w:rsid w:val="00B532C1"/>
    <w:rsid w:val="00B5581D"/>
    <w:rsid w:val="00B560E7"/>
    <w:rsid w:val="00B70541"/>
    <w:rsid w:val="00B76763"/>
    <w:rsid w:val="00B7732B"/>
    <w:rsid w:val="00B81A9F"/>
    <w:rsid w:val="00B81AE4"/>
    <w:rsid w:val="00B85112"/>
    <w:rsid w:val="00B879F0"/>
    <w:rsid w:val="00BA181D"/>
    <w:rsid w:val="00BA3315"/>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3B34"/>
    <w:rsid w:val="00C7535B"/>
    <w:rsid w:val="00C769CE"/>
    <w:rsid w:val="00C907D6"/>
    <w:rsid w:val="00C94F55"/>
    <w:rsid w:val="00CA569D"/>
    <w:rsid w:val="00CA5F91"/>
    <w:rsid w:val="00CA7D62"/>
    <w:rsid w:val="00CB07A8"/>
    <w:rsid w:val="00CC1DCD"/>
    <w:rsid w:val="00CC22D7"/>
    <w:rsid w:val="00CD4A57"/>
    <w:rsid w:val="00CE2F31"/>
    <w:rsid w:val="00CE4706"/>
    <w:rsid w:val="00D00A21"/>
    <w:rsid w:val="00D05632"/>
    <w:rsid w:val="00D2523D"/>
    <w:rsid w:val="00D31179"/>
    <w:rsid w:val="00D332D8"/>
    <w:rsid w:val="00D33604"/>
    <w:rsid w:val="00D37B08"/>
    <w:rsid w:val="00D437FF"/>
    <w:rsid w:val="00D5130C"/>
    <w:rsid w:val="00D5246B"/>
    <w:rsid w:val="00D561D5"/>
    <w:rsid w:val="00D6108F"/>
    <w:rsid w:val="00D62034"/>
    <w:rsid w:val="00D62265"/>
    <w:rsid w:val="00D64B5D"/>
    <w:rsid w:val="00D675F8"/>
    <w:rsid w:val="00D717D8"/>
    <w:rsid w:val="00D74E10"/>
    <w:rsid w:val="00D8512E"/>
    <w:rsid w:val="00D92EA4"/>
    <w:rsid w:val="00D9681C"/>
    <w:rsid w:val="00DA0456"/>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83D74"/>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752"/>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FFFC8F8"/>
    <w:rsid w:val="217CC5EE"/>
    <w:rsid w:val="3281B9ED"/>
    <w:rsid w:val="388AA552"/>
    <w:rsid w:val="39DBCD53"/>
    <w:rsid w:val="3BF45568"/>
    <w:rsid w:val="4504F84D"/>
    <w:rsid w:val="45DB6C67"/>
    <w:rsid w:val="4F9FB0DC"/>
    <w:rsid w:val="5EDF10F5"/>
    <w:rsid w:val="646EDB26"/>
    <w:rsid w:val="6ACF4A00"/>
    <w:rsid w:val="6CD260C4"/>
    <w:rsid w:val="6EB6EE97"/>
    <w:rsid w:val="6FD3533A"/>
    <w:rsid w:val="6FFFDAAB"/>
    <w:rsid w:val="71ED98DE"/>
    <w:rsid w:val="72760E6F"/>
    <w:rsid w:val="75EF5A77"/>
    <w:rsid w:val="761B2CF3"/>
    <w:rsid w:val="7BCD07E9"/>
    <w:rsid w:val="7BEE23B5"/>
    <w:rsid w:val="7BF50A51"/>
    <w:rsid w:val="7BF6BFC9"/>
    <w:rsid w:val="7D7BC59F"/>
    <w:rsid w:val="7D914985"/>
    <w:rsid w:val="BDFB246A"/>
    <w:rsid w:val="BF7F6F5B"/>
    <w:rsid w:val="DB7F6CF3"/>
    <w:rsid w:val="DF8F08E0"/>
    <w:rsid w:val="DFAC97CC"/>
    <w:rsid w:val="E39D5E86"/>
    <w:rsid w:val="ED232F93"/>
    <w:rsid w:val="F67E64DF"/>
    <w:rsid w:val="F7F3B980"/>
    <w:rsid w:val="FAFDCFE9"/>
    <w:rsid w:val="FBFD1DCD"/>
    <w:rsid w:val="FD7697AD"/>
    <w:rsid w:val="FEDA55D7"/>
    <w:rsid w:val="FFB76FC0"/>
    <w:rsid w:val="FFDE2312"/>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paragraph" w:customStyle="1" w:styleId="180">
    <w:name w:val="Revision2"/>
    <w:hidden/>
    <w:unhideWhenUsed/>
    <w:uiPriority w:val="99"/>
    <w:rPr>
      <w:rFonts w:ascii="Times New Roman" w:hAnsi="Times New Roman" w:eastAsia="宋体" w:cs="Times New Roman"/>
      <w:lang w:val="en-GB" w:eastAsia="en-US" w:bidi="ar-SA"/>
    </w:rPr>
  </w:style>
  <w:style w:type="character" w:customStyle="1" w:styleId="181">
    <w:name w:val="Editor's Note Char"/>
    <w:qFormat/>
    <w:locked/>
    <w:uiPriority w:val="0"/>
    <w:rPr>
      <w:rFonts w:ascii="Times New Roman" w:hAnsi="Times New Roman"/>
      <w:color w:val="FF0000"/>
      <w:lang w:val="en-GB" w:eastAsia="en-US"/>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520</Words>
  <Characters>2965</Characters>
  <Lines>24</Lines>
  <Paragraphs>6</Paragraphs>
  <TotalTime>0</TotalTime>
  <ScaleCrop>false</ScaleCrop>
  <LinksUpToDate>false</LinksUpToDate>
  <CharactersWithSpaces>3479</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2022-12-11T01:21:00Z</dcterms:created>
  <dc:creator>Michael Sanders, John M Meredith</dc:creator>
  <cp:lastModifiedBy>Apple</cp:lastModifiedBy>
  <cp:lastPrinted>1900-01-05T09:57:00Z</cp:lastPrinted>
  <dcterms:modified xsi:type="dcterms:W3CDTF">2025-02-10T14:25:01Z</dcterms:modified>
  <dc:title>3GPP Contribution</dc:title>
  <cp:revision>315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1033-6.11.0.8885</vt:lpwstr>
  </property>
  <property fmtid="{D5CDD505-2E9C-101B-9397-08002B2CF9AE}" pid="25" name="ICV">
    <vt:lpwstr>EDB0D4385B01592A70E9B2660489E7FC_42</vt:lpwstr>
  </property>
</Properties>
</file>